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C01A7" w14:textId="173A4BAA" w:rsidR="00014058" w:rsidRDefault="00014058" w:rsidP="00101BB4">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#122</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sidRPr="00196EE1">
        <w:rPr>
          <w:rFonts w:ascii="Arial" w:eastAsia="Tahoma" w:hAnsi="Arial" w:cs="Arial"/>
          <w:b/>
          <w:bCs/>
          <w:sz w:val="22"/>
          <w:szCs w:val="22"/>
          <w:lang w:val="en-US" w:eastAsia="zh-CN"/>
        </w:rPr>
        <w:t>R2-230</w:t>
      </w:r>
      <w:r w:rsidR="00274CA5">
        <w:rPr>
          <w:rFonts w:ascii="Arial" w:eastAsia="Tahoma" w:hAnsi="Arial" w:cs="Arial"/>
          <w:b/>
          <w:bCs/>
          <w:sz w:val="22"/>
          <w:szCs w:val="22"/>
          <w:lang w:val="en-US" w:eastAsia="zh-CN"/>
        </w:rPr>
        <w:t>4925</w:t>
      </w:r>
    </w:p>
    <w:p w14:paraId="5A681A97" w14:textId="77777777" w:rsidR="00014058" w:rsidRPr="00FA739E" w:rsidRDefault="00014058" w:rsidP="00014058">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24728D">
        <w:rPr>
          <w:rFonts w:ascii="Arial" w:eastAsia="Tahoma" w:hAnsi="Arial" w:cs="Arial"/>
          <w:b/>
          <w:bCs/>
          <w:sz w:val="22"/>
          <w:szCs w:val="22"/>
          <w:lang w:val="en-US" w:eastAsia="zh-CN"/>
        </w:rPr>
        <w:t>Incheon, Korea, 22</w:t>
      </w:r>
      <w:r w:rsidRPr="0024728D">
        <w:rPr>
          <w:rFonts w:ascii="Arial" w:eastAsia="Tahoma" w:hAnsi="Arial" w:cs="Arial"/>
          <w:b/>
          <w:bCs/>
          <w:sz w:val="22"/>
          <w:szCs w:val="22"/>
          <w:vertAlign w:val="superscript"/>
          <w:lang w:val="en-US" w:eastAsia="zh-CN"/>
        </w:rPr>
        <w:t>nd</w:t>
      </w:r>
      <w:r w:rsidRPr="0024728D">
        <w:rPr>
          <w:rFonts w:ascii="Arial" w:eastAsia="Tahoma" w:hAnsi="Arial" w:cs="Arial"/>
          <w:b/>
          <w:bCs/>
          <w:sz w:val="22"/>
          <w:szCs w:val="22"/>
          <w:lang w:val="en-US" w:eastAsia="zh-CN"/>
        </w:rPr>
        <w:t xml:space="preserve"> May – 26</w:t>
      </w:r>
      <w:r w:rsidRPr="0024728D">
        <w:rPr>
          <w:rFonts w:ascii="Arial" w:eastAsia="Tahoma" w:hAnsi="Arial" w:cs="Arial"/>
          <w:b/>
          <w:bCs/>
          <w:sz w:val="22"/>
          <w:szCs w:val="22"/>
          <w:vertAlign w:val="superscript"/>
          <w:lang w:val="en-US" w:eastAsia="zh-CN"/>
        </w:rPr>
        <w:t>th</w:t>
      </w:r>
      <w:r w:rsidRPr="0024728D">
        <w:rPr>
          <w:rFonts w:ascii="Arial" w:eastAsia="Tahoma" w:hAnsi="Arial" w:cs="Arial"/>
          <w:b/>
          <w:bCs/>
          <w:sz w:val="22"/>
          <w:szCs w:val="22"/>
          <w:lang w:val="en-US" w:eastAsia="zh-CN"/>
        </w:rPr>
        <w:t xml:space="preserve"> May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5BD743E9" w:rsidR="00F1633A" w:rsidRDefault="00637E2C">
            <w:pPr>
              <w:pStyle w:val="CRCoverPage"/>
              <w:spacing w:after="0"/>
              <w:jc w:val="center"/>
              <w:rPr>
                <w:b/>
                <w:sz w:val="28"/>
              </w:rPr>
            </w:pPr>
            <w:r>
              <w:rPr>
                <w:b/>
                <w:sz w:val="28"/>
              </w:rPr>
              <w:t>38.30</w:t>
            </w:r>
            <w:r w:rsidR="002F5EFA">
              <w:rPr>
                <w:b/>
                <w:sz w:val="28"/>
              </w:rPr>
              <w:t>0</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0600144E" w:rsidR="00F1633A" w:rsidRDefault="00E27220">
            <w:pPr>
              <w:pStyle w:val="CRCoverPage"/>
              <w:spacing w:after="0"/>
              <w:jc w:val="center"/>
              <w:rPr>
                <w:b/>
                <w:sz w:val="28"/>
                <w:lang w:eastAsia="zh-CN"/>
              </w:rPr>
            </w:pPr>
            <w:r w:rsidRPr="00E27220">
              <w:rPr>
                <w:b/>
                <w:sz w:val="28"/>
              </w:rPr>
              <w:t>0670</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77777777" w:rsidR="00F1633A" w:rsidRDefault="00637E2C">
            <w:pPr>
              <w:pStyle w:val="CRCoverPage"/>
              <w:spacing w:after="0"/>
              <w:jc w:val="center"/>
              <w:rPr>
                <w:b/>
                <w:sz w:val="28"/>
                <w:szCs w:val="28"/>
                <w:lang w:val="en-US" w:eastAsia="zh-CN"/>
              </w:rPr>
            </w:pPr>
            <w:r>
              <w:rPr>
                <w:b/>
                <w:sz w:val="28"/>
                <w:szCs w:val="28"/>
                <w:lang w:val="en-US" w:eastAsia="zh-CN"/>
              </w:rPr>
              <w:t>-</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60FFF4D1" w:rsidR="00F1633A" w:rsidRDefault="00637E2C">
            <w:pPr>
              <w:pStyle w:val="CRCoverPage"/>
              <w:spacing w:after="0"/>
              <w:jc w:val="center"/>
              <w:rPr>
                <w:sz w:val="28"/>
              </w:rPr>
            </w:pPr>
            <w:r>
              <w:rPr>
                <w:b/>
                <w:sz w:val="28"/>
              </w:rPr>
              <w:t>17.</w:t>
            </w:r>
            <w:r w:rsidR="005762EB">
              <w:rPr>
                <w:b/>
                <w:sz w:val="28"/>
              </w:rPr>
              <w:t>4</w:t>
            </w:r>
            <w:r>
              <w:rPr>
                <w:b/>
                <w:sz w:val="28"/>
              </w:rPr>
              <w:t>.0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tc>
          <w:tcPr>
            <w:tcW w:w="9640" w:type="dxa"/>
            <w:gridSpan w:val="11"/>
          </w:tcPr>
          <w:p w14:paraId="014CBFCB" w14:textId="77777777" w:rsidR="00F1633A" w:rsidRDefault="00F1633A">
            <w:pPr>
              <w:pStyle w:val="CRCoverPage"/>
              <w:spacing w:after="0"/>
              <w:rPr>
                <w:sz w:val="8"/>
                <w:szCs w:val="8"/>
              </w:rPr>
            </w:pPr>
          </w:p>
        </w:tc>
      </w:tr>
      <w:tr w:rsidR="00F1633A" w14:paraId="4B20DA6E" w14:textId="77777777">
        <w:tc>
          <w:tcPr>
            <w:tcW w:w="1843" w:type="dxa"/>
            <w:tcBorders>
              <w:top w:val="single" w:sz="4" w:space="0" w:color="auto"/>
              <w:left w:val="single" w:sz="4" w:space="0" w:color="auto"/>
            </w:tcBorders>
          </w:tcPr>
          <w:p w14:paraId="115F0235" w14:textId="77777777" w:rsidR="00F1633A" w:rsidRDefault="00637E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66B8D879" w:rsidR="00F1633A" w:rsidRDefault="00EB04C6">
            <w:pPr>
              <w:pStyle w:val="CRCoverPage"/>
              <w:spacing w:after="0"/>
              <w:ind w:left="100"/>
            </w:pPr>
            <w:r w:rsidRPr="00EB04C6">
              <w:rPr>
                <w:rFonts w:eastAsia="宋体"/>
              </w:rPr>
              <w:t>Correction on 38.30</w:t>
            </w:r>
            <w:r w:rsidR="005762EB">
              <w:rPr>
                <w:rFonts w:eastAsia="宋体"/>
              </w:rPr>
              <w:t>0</w:t>
            </w:r>
            <w:r w:rsidRPr="00EB04C6">
              <w:rPr>
                <w:rFonts w:eastAsia="宋体"/>
              </w:rPr>
              <w:t xml:space="preserve"> for </w:t>
            </w:r>
            <w:r w:rsidR="005762EB">
              <w:rPr>
                <w:rFonts w:eastAsia="宋体"/>
              </w:rPr>
              <w:t>BWP Wor</w:t>
            </w:r>
          </w:p>
        </w:tc>
      </w:tr>
      <w:tr w:rsidR="00F1633A" w14:paraId="48A7B6BB" w14:textId="77777777">
        <w:tc>
          <w:tcPr>
            <w:tcW w:w="1843" w:type="dxa"/>
            <w:tcBorders>
              <w:left w:val="single" w:sz="4" w:space="0" w:color="auto"/>
            </w:tcBorders>
          </w:tcPr>
          <w:p w14:paraId="46687EF5" w14:textId="77777777" w:rsidR="00F1633A" w:rsidRDefault="00F1633A">
            <w:pPr>
              <w:pStyle w:val="CRCoverPage"/>
              <w:spacing w:after="0"/>
              <w:rPr>
                <w:b/>
                <w:i/>
                <w:sz w:val="8"/>
                <w:szCs w:val="8"/>
              </w:rPr>
            </w:pPr>
          </w:p>
        </w:tc>
        <w:tc>
          <w:tcPr>
            <w:tcW w:w="7797" w:type="dxa"/>
            <w:gridSpan w:val="10"/>
            <w:tcBorders>
              <w:right w:val="single" w:sz="4" w:space="0" w:color="auto"/>
            </w:tcBorders>
          </w:tcPr>
          <w:p w14:paraId="31DB6468" w14:textId="77777777" w:rsidR="00F1633A" w:rsidRDefault="00F1633A">
            <w:pPr>
              <w:pStyle w:val="CRCoverPage"/>
              <w:spacing w:after="0"/>
              <w:rPr>
                <w:sz w:val="8"/>
                <w:szCs w:val="8"/>
              </w:rPr>
            </w:pPr>
          </w:p>
        </w:tc>
      </w:tr>
      <w:tr w:rsidR="00F1633A" w14:paraId="4B0F62D4" w14:textId="77777777">
        <w:tc>
          <w:tcPr>
            <w:tcW w:w="1843" w:type="dxa"/>
            <w:tcBorders>
              <w:left w:val="single" w:sz="4" w:space="0" w:color="auto"/>
            </w:tcBorders>
          </w:tcPr>
          <w:p w14:paraId="651A12AD" w14:textId="77777777" w:rsidR="00F1633A" w:rsidRDefault="00637E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756D7B9A" w:rsidR="00F1633A" w:rsidRDefault="00D01185" w:rsidP="00D01185">
            <w:pPr>
              <w:pStyle w:val="CRCoverPage"/>
              <w:spacing w:after="0"/>
            </w:pPr>
            <w:r>
              <w:rPr>
                <w:lang w:val="en-US"/>
              </w:rPr>
              <w:t xml:space="preserve">  </w:t>
            </w:r>
            <w:r w:rsidRPr="00D01185">
              <w:rPr>
                <w:lang w:val="en-US"/>
              </w:rPr>
              <w:t>vivo</w:t>
            </w:r>
          </w:p>
        </w:tc>
      </w:tr>
      <w:tr w:rsidR="00F1633A" w14:paraId="36D03835" w14:textId="77777777">
        <w:tc>
          <w:tcPr>
            <w:tcW w:w="1843" w:type="dxa"/>
            <w:tcBorders>
              <w:left w:val="single" w:sz="4" w:space="0" w:color="auto"/>
            </w:tcBorders>
          </w:tcPr>
          <w:p w14:paraId="284F490A" w14:textId="77777777" w:rsidR="00F1633A" w:rsidRDefault="00637E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F1633A" w:rsidRDefault="00637E2C">
            <w:pPr>
              <w:pStyle w:val="CRCoverPage"/>
              <w:spacing w:after="0"/>
              <w:ind w:left="100"/>
              <w:rPr>
                <w:lang w:eastAsia="zh-CN"/>
              </w:rPr>
            </w:pPr>
            <w:r>
              <w:rPr>
                <w:lang w:val="en-US"/>
              </w:rPr>
              <w:t>R2</w:t>
            </w:r>
          </w:p>
        </w:tc>
      </w:tr>
      <w:tr w:rsidR="00F1633A" w14:paraId="3296DF9E" w14:textId="77777777">
        <w:tc>
          <w:tcPr>
            <w:tcW w:w="1843" w:type="dxa"/>
            <w:tcBorders>
              <w:left w:val="single" w:sz="4" w:space="0" w:color="auto"/>
            </w:tcBorders>
          </w:tcPr>
          <w:p w14:paraId="6D091BAC" w14:textId="77777777" w:rsidR="00F1633A" w:rsidRDefault="00F1633A">
            <w:pPr>
              <w:pStyle w:val="CRCoverPage"/>
              <w:spacing w:after="0"/>
              <w:rPr>
                <w:b/>
                <w:i/>
                <w:sz w:val="8"/>
                <w:szCs w:val="8"/>
              </w:rPr>
            </w:pPr>
          </w:p>
        </w:tc>
        <w:tc>
          <w:tcPr>
            <w:tcW w:w="7797" w:type="dxa"/>
            <w:gridSpan w:val="10"/>
            <w:tcBorders>
              <w:right w:val="single" w:sz="4" w:space="0" w:color="auto"/>
            </w:tcBorders>
          </w:tcPr>
          <w:p w14:paraId="11778E32" w14:textId="77777777" w:rsidR="00F1633A" w:rsidRDefault="00F1633A">
            <w:pPr>
              <w:pStyle w:val="CRCoverPage"/>
              <w:spacing w:after="0"/>
              <w:rPr>
                <w:sz w:val="8"/>
                <w:szCs w:val="8"/>
              </w:rPr>
            </w:pPr>
          </w:p>
        </w:tc>
      </w:tr>
      <w:tr w:rsidR="00F1633A" w14:paraId="60E8D88E" w14:textId="77777777">
        <w:tc>
          <w:tcPr>
            <w:tcW w:w="1843" w:type="dxa"/>
            <w:tcBorders>
              <w:left w:val="single" w:sz="4" w:space="0" w:color="auto"/>
            </w:tcBorders>
          </w:tcPr>
          <w:p w14:paraId="610D86DD" w14:textId="77777777" w:rsidR="00F1633A" w:rsidRDefault="00637E2C">
            <w:pPr>
              <w:pStyle w:val="CRCoverPage"/>
              <w:tabs>
                <w:tab w:val="right" w:pos="1759"/>
              </w:tabs>
              <w:spacing w:after="0"/>
              <w:rPr>
                <w:b/>
                <w:i/>
              </w:rPr>
            </w:pPr>
            <w:r>
              <w:rPr>
                <w:b/>
                <w:i/>
              </w:rPr>
              <w:t>Work item code:</w:t>
            </w:r>
          </w:p>
        </w:tc>
        <w:tc>
          <w:tcPr>
            <w:tcW w:w="3686" w:type="dxa"/>
            <w:gridSpan w:val="5"/>
            <w:shd w:val="pct30" w:color="FFFF00" w:fill="auto"/>
          </w:tcPr>
          <w:p w14:paraId="5EFBBDA6" w14:textId="501B921F" w:rsidR="00F1633A" w:rsidRDefault="00C266A7">
            <w:pPr>
              <w:pStyle w:val="CRCoverPage"/>
              <w:spacing w:after="0"/>
              <w:ind w:left="100"/>
              <w:rPr>
                <w:lang w:val="en-US" w:eastAsia="zh-CN"/>
              </w:rPr>
            </w:pPr>
            <w:r>
              <w:t>BWP_Wor</w:t>
            </w:r>
            <w:r w:rsidR="00637E2C">
              <w:t>-Core</w:t>
            </w:r>
          </w:p>
        </w:tc>
        <w:tc>
          <w:tcPr>
            <w:tcW w:w="567" w:type="dxa"/>
            <w:tcBorders>
              <w:left w:val="nil"/>
            </w:tcBorders>
          </w:tcPr>
          <w:p w14:paraId="7AA782AF" w14:textId="77777777" w:rsidR="00F1633A" w:rsidRDefault="00F1633A">
            <w:pPr>
              <w:pStyle w:val="CRCoverPage"/>
              <w:spacing w:after="0"/>
              <w:ind w:right="100"/>
            </w:pPr>
          </w:p>
        </w:tc>
        <w:tc>
          <w:tcPr>
            <w:tcW w:w="1417" w:type="dxa"/>
            <w:gridSpan w:val="3"/>
            <w:tcBorders>
              <w:left w:val="nil"/>
            </w:tcBorders>
          </w:tcPr>
          <w:p w14:paraId="074D7DAC" w14:textId="77777777" w:rsidR="00F1633A" w:rsidRDefault="00637E2C">
            <w:pPr>
              <w:pStyle w:val="CRCoverPage"/>
              <w:spacing w:after="0"/>
              <w:jc w:val="right"/>
            </w:pPr>
            <w:r>
              <w:rPr>
                <w:b/>
                <w:i/>
              </w:rPr>
              <w:t>Date:</w:t>
            </w:r>
          </w:p>
        </w:tc>
        <w:tc>
          <w:tcPr>
            <w:tcW w:w="2127" w:type="dxa"/>
            <w:tcBorders>
              <w:right w:val="single" w:sz="4" w:space="0" w:color="auto"/>
            </w:tcBorders>
            <w:shd w:val="pct30" w:color="FFFF00" w:fill="auto"/>
          </w:tcPr>
          <w:p w14:paraId="42DAD9F8" w14:textId="2D518143" w:rsidR="00F1633A" w:rsidRDefault="00637E2C">
            <w:pPr>
              <w:pStyle w:val="CRCoverPage"/>
              <w:spacing w:after="0"/>
              <w:ind w:left="100"/>
            </w:pPr>
            <w:r>
              <w:t>2023-0</w:t>
            </w:r>
            <w:r w:rsidR="0094546B">
              <w:t>5-12</w:t>
            </w:r>
          </w:p>
        </w:tc>
      </w:tr>
      <w:tr w:rsidR="00F1633A" w14:paraId="1395A6D1" w14:textId="77777777">
        <w:tc>
          <w:tcPr>
            <w:tcW w:w="1843" w:type="dxa"/>
            <w:tcBorders>
              <w:left w:val="single" w:sz="4" w:space="0" w:color="auto"/>
            </w:tcBorders>
          </w:tcPr>
          <w:p w14:paraId="5FC8BB24" w14:textId="77777777" w:rsidR="00F1633A" w:rsidRDefault="00F1633A">
            <w:pPr>
              <w:pStyle w:val="CRCoverPage"/>
              <w:spacing w:after="0"/>
              <w:rPr>
                <w:b/>
                <w:i/>
                <w:sz w:val="8"/>
                <w:szCs w:val="8"/>
              </w:rPr>
            </w:pPr>
          </w:p>
        </w:tc>
        <w:tc>
          <w:tcPr>
            <w:tcW w:w="1986" w:type="dxa"/>
            <w:gridSpan w:val="4"/>
          </w:tcPr>
          <w:p w14:paraId="32C04213" w14:textId="77777777" w:rsidR="00F1633A" w:rsidRDefault="00F1633A">
            <w:pPr>
              <w:pStyle w:val="CRCoverPage"/>
              <w:spacing w:after="0"/>
              <w:rPr>
                <w:sz w:val="8"/>
                <w:szCs w:val="8"/>
              </w:rPr>
            </w:pPr>
          </w:p>
        </w:tc>
        <w:tc>
          <w:tcPr>
            <w:tcW w:w="2267" w:type="dxa"/>
            <w:gridSpan w:val="2"/>
          </w:tcPr>
          <w:p w14:paraId="14B39F42" w14:textId="77777777" w:rsidR="00F1633A" w:rsidRDefault="00F1633A">
            <w:pPr>
              <w:pStyle w:val="CRCoverPage"/>
              <w:spacing w:after="0"/>
              <w:rPr>
                <w:sz w:val="8"/>
                <w:szCs w:val="8"/>
              </w:rPr>
            </w:pPr>
          </w:p>
        </w:tc>
        <w:tc>
          <w:tcPr>
            <w:tcW w:w="1417" w:type="dxa"/>
            <w:gridSpan w:val="3"/>
          </w:tcPr>
          <w:p w14:paraId="49F15DF9" w14:textId="77777777" w:rsidR="00F1633A" w:rsidRDefault="00F1633A">
            <w:pPr>
              <w:pStyle w:val="CRCoverPage"/>
              <w:spacing w:after="0"/>
              <w:rPr>
                <w:sz w:val="8"/>
                <w:szCs w:val="8"/>
              </w:rPr>
            </w:pPr>
          </w:p>
        </w:tc>
        <w:tc>
          <w:tcPr>
            <w:tcW w:w="2127" w:type="dxa"/>
            <w:tcBorders>
              <w:right w:val="single" w:sz="4" w:space="0" w:color="auto"/>
            </w:tcBorders>
          </w:tcPr>
          <w:p w14:paraId="4BAEFFBC" w14:textId="77777777" w:rsidR="00F1633A" w:rsidRDefault="00F1633A">
            <w:pPr>
              <w:pStyle w:val="CRCoverPage"/>
              <w:spacing w:after="0"/>
              <w:rPr>
                <w:sz w:val="8"/>
                <w:szCs w:val="8"/>
              </w:rPr>
            </w:pPr>
          </w:p>
        </w:tc>
      </w:tr>
      <w:tr w:rsidR="00F1633A" w14:paraId="11215849" w14:textId="77777777">
        <w:trPr>
          <w:cantSplit/>
        </w:trPr>
        <w:tc>
          <w:tcPr>
            <w:tcW w:w="1843" w:type="dxa"/>
            <w:tcBorders>
              <w:left w:val="single" w:sz="4" w:space="0" w:color="auto"/>
            </w:tcBorders>
          </w:tcPr>
          <w:p w14:paraId="6F2D5965" w14:textId="77777777" w:rsidR="00F1633A" w:rsidRDefault="00637E2C">
            <w:pPr>
              <w:pStyle w:val="CRCoverPage"/>
              <w:tabs>
                <w:tab w:val="right" w:pos="1759"/>
              </w:tabs>
              <w:spacing w:after="0"/>
              <w:rPr>
                <w:b/>
                <w:i/>
              </w:rPr>
            </w:pPr>
            <w:r>
              <w:rPr>
                <w:b/>
                <w:i/>
              </w:rPr>
              <w:t>Category:</w:t>
            </w:r>
          </w:p>
        </w:tc>
        <w:tc>
          <w:tcPr>
            <w:tcW w:w="851" w:type="dxa"/>
            <w:shd w:val="pct30" w:color="FFFF00" w:fill="auto"/>
          </w:tcPr>
          <w:p w14:paraId="39CB5DBF" w14:textId="06CE8D33" w:rsidR="00F1633A" w:rsidRDefault="0008091F">
            <w:pPr>
              <w:pStyle w:val="CRCoverPage"/>
              <w:spacing w:after="0"/>
              <w:ind w:left="100" w:right="-609"/>
              <w:rPr>
                <w:b/>
              </w:rPr>
            </w:pPr>
            <w:r>
              <w:rPr>
                <w:b/>
                <w:lang w:eastAsia="zh-CN"/>
              </w:rPr>
              <w:t>B</w:t>
            </w:r>
          </w:p>
        </w:tc>
        <w:tc>
          <w:tcPr>
            <w:tcW w:w="3402" w:type="dxa"/>
            <w:gridSpan w:val="5"/>
            <w:tcBorders>
              <w:left w:val="nil"/>
            </w:tcBorders>
          </w:tcPr>
          <w:p w14:paraId="49D82B26" w14:textId="77777777" w:rsidR="00F1633A" w:rsidRDefault="00F1633A">
            <w:pPr>
              <w:pStyle w:val="CRCoverPage"/>
              <w:spacing w:after="0"/>
            </w:pPr>
          </w:p>
        </w:tc>
        <w:tc>
          <w:tcPr>
            <w:tcW w:w="1417" w:type="dxa"/>
            <w:gridSpan w:val="3"/>
            <w:tcBorders>
              <w:left w:val="nil"/>
            </w:tcBorders>
          </w:tcPr>
          <w:p w14:paraId="04FC2494" w14:textId="77777777" w:rsidR="00F1633A" w:rsidRDefault="00637E2C">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F99002E" w:rsidR="00F1633A" w:rsidRDefault="00637E2C">
            <w:pPr>
              <w:pStyle w:val="CRCoverPage"/>
              <w:spacing w:after="0"/>
              <w:ind w:left="100"/>
            </w:pPr>
            <w:r>
              <w:t>Rel-1</w:t>
            </w:r>
            <w:r w:rsidR="00C97DE6">
              <w:t>8</w:t>
            </w:r>
          </w:p>
        </w:tc>
      </w:tr>
      <w:tr w:rsidR="00F1633A" w14:paraId="1352E12C" w14:textId="77777777">
        <w:tc>
          <w:tcPr>
            <w:tcW w:w="1843" w:type="dxa"/>
            <w:tcBorders>
              <w:left w:val="single" w:sz="4" w:space="0" w:color="auto"/>
              <w:bottom w:val="single" w:sz="4" w:space="0" w:color="auto"/>
            </w:tcBorders>
          </w:tcPr>
          <w:p w14:paraId="47449866" w14:textId="77777777" w:rsidR="00F1633A" w:rsidRDefault="00F1633A">
            <w:pPr>
              <w:pStyle w:val="CRCoverPage"/>
              <w:spacing w:after="0"/>
              <w:rPr>
                <w:b/>
                <w:i/>
              </w:rPr>
            </w:pPr>
          </w:p>
        </w:tc>
        <w:tc>
          <w:tcPr>
            <w:tcW w:w="4677" w:type="dxa"/>
            <w:gridSpan w:val="8"/>
            <w:tcBorders>
              <w:bottom w:val="single" w:sz="4" w:space="0" w:color="auto"/>
            </w:tcBorders>
          </w:tcPr>
          <w:p w14:paraId="2D975D85" w14:textId="77777777" w:rsidR="00F1633A" w:rsidRDefault="00637E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F1633A" w:rsidRDefault="00637E2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F1633A" w:rsidRDefault="00637E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1633A" w14:paraId="22443E18" w14:textId="77777777">
        <w:tc>
          <w:tcPr>
            <w:tcW w:w="1843" w:type="dxa"/>
          </w:tcPr>
          <w:p w14:paraId="6D951891" w14:textId="77777777" w:rsidR="00F1633A" w:rsidRDefault="00F1633A">
            <w:pPr>
              <w:pStyle w:val="CRCoverPage"/>
              <w:spacing w:after="0"/>
              <w:rPr>
                <w:b/>
                <w:i/>
                <w:sz w:val="8"/>
                <w:szCs w:val="8"/>
              </w:rPr>
            </w:pPr>
          </w:p>
        </w:tc>
        <w:tc>
          <w:tcPr>
            <w:tcW w:w="7797" w:type="dxa"/>
            <w:gridSpan w:val="10"/>
          </w:tcPr>
          <w:p w14:paraId="0BDC6CBD" w14:textId="77777777" w:rsidR="00F1633A" w:rsidRDefault="00F1633A">
            <w:pPr>
              <w:pStyle w:val="CRCoverPage"/>
              <w:spacing w:after="0"/>
              <w:rPr>
                <w:sz w:val="8"/>
                <w:szCs w:val="8"/>
              </w:rPr>
            </w:pPr>
          </w:p>
        </w:tc>
      </w:tr>
      <w:tr w:rsidR="00487BD7" w14:paraId="17B82448" w14:textId="77777777">
        <w:tc>
          <w:tcPr>
            <w:tcW w:w="2694" w:type="dxa"/>
            <w:gridSpan w:val="2"/>
            <w:tcBorders>
              <w:top w:val="single" w:sz="4" w:space="0" w:color="auto"/>
              <w:left w:val="single" w:sz="4" w:space="0" w:color="auto"/>
            </w:tcBorders>
          </w:tcPr>
          <w:p w14:paraId="2F0ED15F" w14:textId="77777777" w:rsidR="00487BD7" w:rsidRDefault="00487BD7" w:rsidP="00487BD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5CDDDC" w14:textId="1E1D7B0F" w:rsidR="00487BD7" w:rsidRDefault="00487BD7" w:rsidP="00487BD7">
            <w:pPr>
              <w:spacing w:after="0"/>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sidR="00B75B68">
              <w:rPr>
                <w:rFonts w:ascii="Arial" w:hAnsi="Arial" w:cs="Arial"/>
                <w:noProof/>
                <w:lang w:eastAsia="zh-CN"/>
              </w:rPr>
              <w:t>(</w:t>
            </w:r>
            <w:r w:rsidR="00BF3A28">
              <w:rPr>
                <w:rFonts w:ascii="Arial" w:hAnsi="Arial" w:cs="Arial"/>
                <w:noProof/>
                <w:lang w:eastAsia="zh-CN"/>
              </w:rPr>
              <w:t xml:space="preserve">Option C, </w:t>
            </w:r>
            <w:r w:rsidR="00B75B68">
              <w:rPr>
                <w:rFonts w:ascii="Arial" w:hAnsi="Arial" w:cs="Arial"/>
                <w:noProof/>
                <w:lang w:eastAsia="zh-CN"/>
              </w:rPr>
              <w:t xml:space="preserve">Option B-1-1 and Option B-1-2) </w:t>
            </w:r>
            <w:r w:rsidRPr="00487BD7">
              <w:rPr>
                <w:rFonts w:ascii="Arial" w:hAnsi="Arial" w:cs="Arial"/>
                <w:noProof/>
                <w:lang w:eastAsia="zh-CN"/>
              </w:rPr>
              <w:t>as agreed in work item RP-230805.</w:t>
            </w:r>
          </w:p>
        </w:tc>
      </w:tr>
      <w:tr w:rsidR="00487BD7" w14:paraId="7742E328" w14:textId="77777777">
        <w:tc>
          <w:tcPr>
            <w:tcW w:w="2694" w:type="dxa"/>
            <w:gridSpan w:val="2"/>
            <w:tcBorders>
              <w:left w:val="single" w:sz="4" w:space="0" w:color="auto"/>
            </w:tcBorders>
          </w:tcPr>
          <w:p w14:paraId="0E548C17" w14:textId="77777777" w:rsidR="00487BD7" w:rsidRDefault="00487BD7" w:rsidP="00487BD7">
            <w:pPr>
              <w:pStyle w:val="CRCoverPage"/>
              <w:spacing w:after="0"/>
              <w:rPr>
                <w:b/>
                <w:i/>
                <w:sz w:val="8"/>
                <w:szCs w:val="8"/>
              </w:rPr>
            </w:pPr>
          </w:p>
        </w:tc>
        <w:tc>
          <w:tcPr>
            <w:tcW w:w="6946" w:type="dxa"/>
            <w:gridSpan w:val="9"/>
            <w:tcBorders>
              <w:right w:val="single" w:sz="4" w:space="0" w:color="auto"/>
            </w:tcBorders>
          </w:tcPr>
          <w:p w14:paraId="5C8F0F18" w14:textId="77777777" w:rsidR="00487BD7" w:rsidRDefault="00487BD7" w:rsidP="00487BD7">
            <w:pPr>
              <w:pStyle w:val="CRCoverPage"/>
              <w:spacing w:after="0"/>
              <w:rPr>
                <w:rFonts w:cs="Arial"/>
                <w:sz w:val="8"/>
                <w:szCs w:val="8"/>
              </w:rPr>
            </w:pPr>
          </w:p>
        </w:tc>
      </w:tr>
      <w:tr w:rsidR="00487BD7" w14:paraId="01CF39DD" w14:textId="77777777">
        <w:tc>
          <w:tcPr>
            <w:tcW w:w="2694" w:type="dxa"/>
            <w:gridSpan w:val="2"/>
            <w:tcBorders>
              <w:left w:val="single" w:sz="4" w:space="0" w:color="auto"/>
            </w:tcBorders>
          </w:tcPr>
          <w:p w14:paraId="5C1174C2" w14:textId="77777777" w:rsidR="00487BD7" w:rsidRDefault="00487BD7" w:rsidP="00487BD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96733A" w14:textId="7D1217C8" w:rsidR="00487BD7" w:rsidRPr="00E06475" w:rsidRDefault="00A1088B" w:rsidP="00E06475">
            <w:pPr>
              <w:pStyle w:val="CRCoverPage"/>
              <w:numPr>
                <w:ilvl w:val="0"/>
                <w:numId w:val="5"/>
              </w:numPr>
              <w:spacing w:after="0"/>
              <w:ind w:left="414" w:hanging="357"/>
              <w:rPr>
                <w:rFonts w:eastAsia="宋体" w:cs="Arial"/>
                <w:color w:val="FF0000"/>
                <w:lang w:eastAsia="zh-CN"/>
              </w:rPr>
            </w:pPr>
            <w:r w:rsidRPr="00A1088B">
              <w:rPr>
                <w:rFonts w:eastAsia="宋体" w:cs="Arial"/>
                <w:color w:val="FF0000"/>
              </w:rPr>
              <w:t>To be updated.</w:t>
            </w:r>
          </w:p>
        </w:tc>
      </w:tr>
      <w:tr w:rsidR="00487BD7" w14:paraId="2392630F" w14:textId="77777777">
        <w:tc>
          <w:tcPr>
            <w:tcW w:w="2694" w:type="dxa"/>
            <w:gridSpan w:val="2"/>
            <w:tcBorders>
              <w:left w:val="single" w:sz="4" w:space="0" w:color="auto"/>
            </w:tcBorders>
          </w:tcPr>
          <w:p w14:paraId="05EB72D5" w14:textId="77777777" w:rsidR="00487BD7" w:rsidRDefault="00487BD7" w:rsidP="00487BD7">
            <w:pPr>
              <w:pStyle w:val="CRCoverPage"/>
              <w:spacing w:after="0"/>
              <w:rPr>
                <w:b/>
                <w:i/>
                <w:sz w:val="8"/>
                <w:szCs w:val="8"/>
              </w:rPr>
            </w:pPr>
          </w:p>
        </w:tc>
        <w:tc>
          <w:tcPr>
            <w:tcW w:w="6946" w:type="dxa"/>
            <w:gridSpan w:val="9"/>
            <w:tcBorders>
              <w:right w:val="single" w:sz="4" w:space="0" w:color="auto"/>
            </w:tcBorders>
          </w:tcPr>
          <w:p w14:paraId="34A11AEA" w14:textId="77777777" w:rsidR="00487BD7" w:rsidRDefault="00487BD7" w:rsidP="00487BD7">
            <w:pPr>
              <w:pStyle w:val="CRCoverPage"/>
              <w:spacing w:after="0"/>
              <w:rPr>
                <w:rFonts w:cs="Arial"/>
                <w:sz w:val="8"/>
                <w:szCs w:val="8"/>
              </w:rPr>
            </w:pPr>
          </w:p>
        </w:tc>
      </w:tr>
      <w:tr w:rsidR="00487BD7" w14:paraId="628AD7EA" w14:textId="77777777">
        <w:tc>
          <w:tcPr>
            <w:tcW w:w="2694" w:type="dxa"/>
            <w:gridSpan w:val="2"/>
            <w:tcBorders>
              <w:left w:val="single" w:sz="4" w:space="0" w:color="auto"/>
              <w:bottom w:val="single" w:sz="4" w:space="0" w:color="auto"/>
            </w:tcBorders>
          </w:tcPr>
          <w:p w14:paraId="41EEFBCC" w14:textId="77777777" w:rsidR="00487BD7" w:rsidRDefault="00487BD7" w:rsidP="00487BD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4B883674" w:rsidR="00487BD7" w:rsidRDefault="007B63C7" w:rsidP="00487BD7">
            <w:pPr>
              <w:pStyle w:val="CRCoverPage"/>
              <w:numPr>
                <w:ilvl w:val="0"/>
                <w:numId w:val="7"/>
              </w:numPr>
              <w:spacing w:after="0"/>
              <w:ind w:left="414" w:hanging="357"/>
              <w:rPr>
                <w:rFonts w:eastAsia="宋体" w:cs="Arial"/>
              </w:rPr>
            </w:pPr>
            <w:r>
              <w:rPr>
                <w:rFonts w:cs="Arial" w:hint="eastAsia"/>
                <w:noProof/>
                <w:lang w:eastAsia="zh-CN"/>
              </w:rPr>
              <w:t>S</w:t>
            </w:r>
            <w:r>
              <w:rPr>
                <w:rFonts w:cs="Arial"/>
                <w:noProof/>
                <w:lang w:eastAsia="zh-CN"/>
              </w:rPr>
              <w:t xml:space="preserve">pecification does not support </w:t>
            </w:r>
            <w:r w:rsidRPr="008D5FC1">
              <w:rPr>
                <w:rFonts w:cs="Arial"/>
                <w:noProof/>
                <w:lang w:eastAsia="zh-CN"/>
              </w:rPr>
              <w:t>BWP operation without restriction</w:t>
            </w:r>
            <w:r>
              <w:rPr>
                <w:rFonts w:cs="Arial"/>
                <w:noProof/>
                <w:lang w:eastAsia="zh-CN"/>
              </w:rPr>
              <w:t xml:space="preserve"> for </w:t>
            </w:r>
            <w:r w:rsidRPr="008C2B25">
              <w:rPr>
                <w:rFonts w:eastAsia="DengXian"/>
                <w:lang w:val="en-US" w:eastAsia="zh-CN"/>
              </w:rPr>
              <w:t xml:space="preserve">Option </w:t>
            </w:r>
            <w:r w:rsidR="00196084">
              <w:rPr>
                <w:rFonts w:eastAsia="DengXian"/>
                <w:lang w:val="en-US" w:eastAsia="zh-CN"/>
              </w:rPr>
              <w:t xml:space="preserve">C, Option </w:t>
            </w:r>
            <w:r>
              <w:rPr>
                <w:rFonts w:eastAsia="DengXian"/>
                <w:lang w:val="en-US" w:eastAsia="zh-CN"/>
              </w:rPr>
              <w:t>B-1-1 and Option B-1-2</w:t>
            </w:r>
          </w:p>
        </w:tc>
      </w:tr>
      <w:tr w:rsidR="00487BD7" w14:paraId="3C560EB4" w14:textId="77777777">
        <w:tc>
          <w:tcPr>
            <w:tcW w:w="2694" w:type="dxa"/>
            <w:gridSpan w:val="2"/>
          </w:tcPr>
          <w:p w14:paraId="038A1D87" w14:textId="77777777" w:rsidR="00487BD7" w:rsidRDefault="00487BD7" w:rsidP="00487BD7">
            <w:pPr>
              <w:pStyle w:val="CRCoverPage"/>
              <w:spacing w:after="0"/>
              <w:rPr>
                <w:b/>
                <w:i/>
                <w:sz w:val="8"/>
                <w:szCs w:val="8"/>
              </w:rPr>
            </w:pPr>
          </w:p>
        </w:tc>
        <w:tc>
          <w:tcPr>
            <w:tcW w:w="6946" w:type="dxa"/>
            <w:gridSpan w:val="9"/>
          </w:tcPr>
          <w:p w14:paraId="649B7EA3" w14:textId="77777777" w:rsidR="00487BD7" w:rsidRDefault="00487BD7" w:rsidP="00487BD7">
            <w:pPr>
              <w:pStyle w:val="CRCoverPage"/>
              <w:spacing w:after="0"/>
              <w:rPr>
                <w:sz w:val="8"/>
                <w:szCs w:val="8"/>
              </w:rPr>
            </w:pPr>
          </w:p>
        </w:tc>
      </w:tr>
      <w:tr w:rsidR="00487BD7" w14:paraId="0C681B40" w14:textId="77777777">
        <w:tc>
          <w:tcPr>
            <w:tcW w:w="2694" w:type="dxa"/>
            <w:gridSpan w:val="2"/>
            <w:tcBorders>
              <w:top w:val="single" w:sz="4" w:space="0" w:color="auto"/>
              <w:left w:val="single" w:sz="4" w:space="0" w:color="auto"/>
            </w:tcBorders>
          </w:tcPr>
          <w:p w14:paraId="4C7EE0EA" w14:textId="77777777" w:rsidR="00487BD7" w:rsidRDefault="00487BD7" w:rsidP="00487BD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327BFB14" w:rsidR="00487BD7" w:rsidRDefault="00943D5A" w:rsidP="00487BD7">
            <w:pPr>
              <w:pStyle w:val="CRCoverPage"/>
              <w:spacing w:after="0"/>
              <w:ind w:left="100"/>
            </w:pPr>
            <w:r>
              <w:rPr>
                <w:lang w:eastAsia="zh-CN"/>
              </w:rPr>
              <w:t>9.2.3.1, 9.2.7, 9.2.8</w:t>
            </w:r>
          </w:p>
        </w:tc>
      </w:tr>
      <w:tr w:rsidR="00487BD7" w14:paraId="01A5D7C2" w14:textId="77777777">
        <w:tc>
          <w:tcPr>
            <w:tcW w:w="2694" w:type="dxa"/>
            <w:gridSpan w:val="2"/>
            <w:tcBorders>
              <w:left w:val="single" w:sz="4" w:space="0" w:color="auto"/>
            </w:tcBorders>
          </w:tcPr>
          <w:p w14:paraId="10EA12FC" w14:textId="77777777" w:rsidR="00487BD7" w:rsidRDefault="00487BD7" w:rsidP="00487BD7">
            <w:pPr>
              <w:pStyle w:val="CRCoverPage"/>
              <w:spacing w:after="0"/>
              <w:rPr>
                <w:b/>
                <w:i/>
                <w:sz w:val="8"/>
                <w:szCs w:val="8"/>
              </w:rPr>
            </w:pPr>
          </w:p>
        </w:tc>
        <w:tc>
          <w:tcPr>
            <w:tcW w:w="6946" w:type="dxa"/>
            <w:gridSpan w:val="9"/>
            <w:tcBorders>
              <w:right w:val="single" w:sz="4" w:space="0" w:color="auto"/>
            </w:tcBorders>
          </w:tcPr>
          <w:p w14:paraId="7EE711E1" w14:textId="77777777" w:rsidR="00487BD7" w:rsidRDefault="00487BD7" w:rsidP="00487BD7">
            <w:pPr>
              <w:pStyle w:val="CRCoverPage"/>
              <w:spacing w:after="0"/>
              <w:rPr>
                <w:sz w:val="8"/>
                <w:szCs w:val="8"/>
              </w:rPr>
            </w:pPr>
          </w:p>
        </w:tc>
      </w:tr>
      <w:tr w:rsidR="00487BD7" w14:paraId="3EFD4A87" w14:textId="77777777">
        <w:tc>
          <w:tcPr>
            <w:tcW w:w="2694" w:type="dxa"/>
            <w:gridSpan w:val="2"/>
            <w:tcBorders>
              <w:left w:val="single" w:sz="4" w:space="0" w:color="auto"/>
            </w:tcBorders>
          </w:tcPr>
          <w:p w14:paraId="5252DA0F" w14:textId="77777777" w:rsidR="00487BD7" w:rsidRDefault="00487BD7" w:rsidP="00487BD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487BD7" w:rsidRDefault="00487BD7" w:rsidP="00487BD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487BD7" w:rsidRDefault="00487BD7" w:rsidP="00487BD7">
            <w:pPr>
              <w:pStyle w:val="CRCoverPage"/>
              <w:spacing w:after="0"/>
              <w:jc w:val="center"/>
              <w:rPr>
                <w:b/>
                <w:caps/>
              </w:rPr>
            </w:pPr>
            <w:r>
              <w:rPr>
                <w:b/>
                <w:caps/>
              </w:rPr>
              <w:t>N</w:t>
            </w:r>
          </w:p>
        </w:tc>
        <w:tc>
          <w:tcPr>
            <w:tcW w:w="2977" w:type="dxa"/>
            <w:gridSpan w:val="4"/>
          </w:tcPr>
          <w:p w14:paraId="5CF139EC" w14:textId="77777777" w:rsidR="00487BD7" w:rsidRDefault="00487BD7" w:rsidP="00487BD7">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487BD7" w:rsidRDefault="00487BD7" w:rsidP="00487BD7">
            <w:pPr>
              <w:pStyle w:val="CRCoverPage"/>
              <w:spacing w:after="0"/>
              <w:ind w:left="99"/>
            </w:pPr>
          </w:p>
        </w:tc>
      </w:tr>
      <w:tr w:rsidR="00487BD7" w14:paraId="0E7D2E2B" w14:textId="77777777">
        <w:tc>
          <w:tcPr>
            <w:tcW w:w="2694" w:type="dxa"/>
            <w:gridSpan w:val="2"/>
            <w:tcBorders>
              <w:left w:val="single" w:sz="4" w:space="0" w:color="auto"/>
            </w:tcBorders>
          </w:tcPr>
          <w:p w14:paraId="1620E953" w14:textId="77777777" w:rsidR="00487BD7" w:rsidRDefault="00487BD7" w:rsidP="00487BD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588B57B7" w:rsidR="00487BD7" w:rsidRDefault="008D43C5" w:rsidP="00487BD7">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74B0F03A" w:rsidR="00487BD7" w:rsidRDefault="00487BD7" w:rsidP="00487BD7">
            <w:pPr>
              <w:pStyle w:val="CRCoverPage"/>
              <w:spacing w:after="0"/>
              <w:jc w:val="center"/>
              <w:rPr>
                <w:b/>
                <w:caps/>
              </w:rPr>
            </w:pPr>
          </w:p>
        </w:tc>
        <w:tc>
          <w:tcPr>
            <w:tcW w:w="2977" w:type="dxa"/>
            <w:gridSpan w:val="4"/>
          </w:tcPr>
          <w:p w14:paraId="4503E950" w14:textId="77777777" w:rsidR="00487BD7" w:rsidRDefault="00487BD7" w:rsidP="00487BD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A39734" w14:textId="77777777" w:rsidR="00037756" w:rsidRDefault="00037756" w:rsidP="00037756">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421A856B" w14:textId="375C2C67" w:rsidR="00487BD7" w:rsidRDefault="00037756" w:rsidP="007D5F6A">
            <w:pPr>
              <w:pStyle w:val="CRCoverPage"/>
              <w:spacing w:after="0"/>
              <w:ind w:left="99"/>
              <w:rPr>
                <w:noProof/>
                <w:lang w:eastAsia="zh-CN"/>
              </w:rPr>
            </w:pPr>
            <w:r>
              <w:rPr>
                <w:rFonts w:hint="eastAsia"/>
                <w:noProof/>
                <w:lang w:eastAsia="zh-CN"/>
              </w:rPr>
              <w:t>T</w:t>
            </w:r>
            <w:r>
              <w:rPr>
                <w:noProof/>
                <w:lang w:eastAsia="zh-CN"/>
              </w:rPr>
              <w:t>S/TR 38.306 CR TBD</w:t>
            </w:r>
          </w:p>
        </w:tc>
      </w:tr>
      <w:tr w:rsidR="00487BD7" w14:paraId="24EBB9CB" w14:textId="77777777">
        <w:tc>
          <w:tcPr>
            <w:tcW w:w="2694" w:type="dxa"/>
            <w:gridSpan w:val="2"/>
            <w:tcBorders>
              <w:left w:val="single" w:sz="4" w:space="0" w:color="auto"/>
            </w:tcBorders>
          </w:tcPr>
          <w:p w14:paraId="7360E85B" w14:textId="77777777" w:rsidR="00487BD7" w:rsidRDefault="00487BD7" w:rsidP="00487BD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487BD7" w:rsidRDefault="00487BD7" w:rsidP="00487B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487BD7" w:rsidRDefault="00487BD7" w:rsidP="00487BD7">
            <w:pPr>
              <w:pStyle w:val="CRCoverPage"/>
              <w:spacing w:after="0"/>
              <w:jc w:val="center"/>
              <w:rPr>
                <w:b/>
                <w:caps/>
              </w:rPr>
            </w:pPr>
            <w:r>
              <w:rPr>
                <w:rFonts w:hint="eastAsia"/>
                <w:b/>
                <w:caps/>
                <w:lang w:eastAsia="zh-CN"/>
              </w:rPr>
              <w:t>X</w:t>
            </w:r>
          </w:p>
        </w:tc>
        <w:tc>
          <w:tcPr>
            <w:tcW w:w="2977" w:type="dxa"/>
            <w:gridSpan w:val="4"/>
          </w:tcPr>
          <w:p w14:paraId="4B9E5ED9" w14:textId="77777777" w:rsidR="00487BD7" w:rsidRDefault="00487BD7" w:rsidP="00487BD7">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487BD7" w:rsidRDefault="00487BD7" w:rsidP="00487BD7">
            <w:pPr>
              <w:pStyle w:val="CRCoverPage"/>
              <w:spacing w:after="0"/>
              <w:ind w:left="99"/>
            </w:pPr>
            <w:r>
              <w:t xml:space="preserve">TS/TR ... CR ... </w:t>
            </w:r>
          </w:p>
        </w:tc>
      </w:tr>
      <w:tr w:rsidR="00487BD7" w14:paraId="33EC0B08" w14:textId="77777777">
        <w:tc>
          <w:tcPr>
            <w:tcW w:w="2694" w:type="dxa"/>
            <w:gridSpan w:val="2"/>
            <w:tcBorders>
              <w:left w:val="single" w:sz="4" w:space="0" w:color="auto"/>
            </w:tcBorders>
          </w:tcPr>
          <w:p w14:paraId="02437066" w14:textId="77777777" w:rsidR="00487BD7" w:rsidRDefault="00487BD7" w:rsidP="00487BD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487BD7" w:rsidRDefault="00487BD7" w:rsidP="00487B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487BD7" w:rsidRDefault="00487BD7" w:rsidP="00487BD7">
            <w:pPr>
              <w:pStyle w:val="CRCoverPage"/>
              <w:spacing w:after="0"/>
              <w:jc w:val="center"/>
              <w:rPr>
                <w:b/>
                <w:caps/>
              </w:rPr>
            </w:pPr>
            <w:r>
              <w:rPr>
                <w:rFonts w:hint="eastAsia"/>
                <w:b/>
                <w:caps/>
                <w:lang w:eastAsia="zh-CN"/>
              </w:rPr>
              <w:t>X</w:t>
            </w:r>
          </w:p>
        </w:tc>
        <w:tc>
          <w:tcPr>
            <w:tcW w:w="2977" w:type="dxa"/>
            <w:gridSpan w:val="4"/>
          </w:tcPr>
          <w:p w14:paraId="6A5B4BF4" w14:textId="77777777" w:rsidR="00487BD7" w:rsidRDefault="00487BD7" w:rsidP="00487BD7">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487BD7" w:rsidRDefault="00487BD7" w:rsidP="00487BD7">
            <w:pPr>
              <w:pStyle w:val="CRCoverPage"/>
              <w:spacing w:after="0"/>
              <w:ind w:left="99"/>
            </w:pPr>
            <w:r>
              <w:t xml:space="preserve">TS/TR ... CR ... </w:t>
            </w:r>
          </w:p>
        </w:tc>
      </w:tr>
      <w:tr w:rsidR="00487BD7" w14:paraId="73579488" w14:textId="77777777">
        <w:tc>
          <w:tcPr>
            <w:tcW w:w="2694" w:type="dxa"/>
            <w:gridSpan w:val="2"/>
            <w:tcBorders>
              <w:left w:val="single" w:sz="4" w:space="0" w:color="auto"/>
            </w:tcBorders>
          </w:tcPr>
          <w:p w14:paraId="016FFA24" w14:textId="77777777" w:rsidR="00487BD7" w:rsidRDefault="00487BD7" w:rsidP="00487BD7">
            <w:pPr>
              <w:pStyle w:val="CRCoverPage"/>
              <w:spacing w:after="0"/>
              <w:rPr>
                <w:b/>
                <w:i/>
              </w:rPr>
            </w:pPr>
          </w:p>
        </w:tc>
        <w:tc>
          <w:tcPr>
            <w:tcW w:w="6946" w:type="dxa"/>
            <w:gridSpan w:val="9"/>
            <w:tcBorders>
              <w:right w:val="single" w:sz="4" w:space="0" w:color="auto"/>
            </w:tcBorders>
          </w:tcPr>
          <w:p w14:paraId="3FDBEE73" w14:textId="77777777" w:rsidR="00487BD7" w:rsidRDefault="00487BD7" w:rsidP="00487BD7">
            <w:pPr>
              <w:pStyle w:val="CRCoverPage"/>
              <w:spacing w:after="0"/>
            </w:pPr>
          </w:p>
        </w:tc>
      </w:tr>
      <w:tr w:rsidR="00487BD7" w14:paraId="67C4B6D4" w14:textId="77777777">
        <w:tc>
          <w:tcPr>
            <w:tcW w:w="2694" w:type="dxa"/>
            <w:gridSpan w:val="2"/>
            <w:tcBorders>
              <w:left w:val="single" w:sz="4" w:space="0" w:color="auto"/>
              <w:bottom w:val="single" w:sz="4" w:space="0" w:color="auto"/>
            </w:tcBorders>
          </w:tcPr>
          <w:p w14:paraId="01EA1A26" w14:textId="77777777" w:rsidR="00487BD7" w:rsidRDefault="00487BD7" w:rsidP="00487BD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6133D842" w:rsidR="00487BD7" w:rsidRDefault="009F7BEC" w:rsidP="00487BD7">
            <w:pPr>
              <w:pStyle w:val="CRCoverPage"/>
              <w:spacing w:after="0"/>
              <w:ind w:left="100"/>
            </w:pPr>
            <w:r>
              <w:rPr>
                <w:rFonts w:cs="Arial" w:hint="eastAsia"/>
                <w:iCs/>
                <w:lang w:val="en-US" w:eastAsia="zh-CN"/>
              </w:rPr>
              <w:t>T</w:t>
            </w:r>
            <w:r>
              <w:rPr>
                <w:rFonts w:cs="Arial"/>
                <w:iCs/>
                <w:lang w:val="en-US" w:eastAsia="zh-CN"/>
              </w:rPr>
              <w:t>his CR is based on the latest Release 17 specification version 17.</w:t>
            </w:r>
            <w:r w:rsidR="00926CDC">
              <w:rPr>
                <w:rFonts w:cs="Arial"/>
                <w:iCs/>
                <w:lang w:val="en-US" w:eastAsia="zh-CN"/>
              </w:rPr>
              <w:t>4</w:t>
            </w:r>
            <w:r>
              <w:rPr>
                <w:rFonts w:cs="Arial"/>
                <w:iCs/>
                <w:lang w:val="en-US" w:eastAsia="zh-CN"/>
              </w:rPr>
              <w:t xml:space="preserve">.0, </w:t>
            </w:r>
            <w:r w:rsidR="00452CCD">
              <w:rPr>
                <w:rFonts w:cs="Arial"/>
                <w:iCs/>
                <w:lang w:val="en-US" w:eastAsia="zh-CN"/>
              </w:rPr>
              <w:t xml:space="preserve">and </w:t>
            </w:r>
            <w:r>
              <w:rPr>
                <w:rFonts w:cs="Arial"/>
                <w:iCs/>
                <w:lang w:val="en-US" w:eastAsia="zh-CN"/>
              </w:rPr>
              <w:t xml:space="preserve">it will be </w:t>
            </w:r>
            <w:r w:rsidR="000B6447">
              <w:rPr>
                <w:rFonts w:cs="Arial"/>
                <w:iCs/>
                <w:lang w:val="en-US" w:eastAsia="zh-CN"/>
              </w:rPr>
              <w:t xml:space="preserve">implemented in </w:t>
            </w:r>
            <w:r>
              <w:rPr>
                <w:rFonts w:cs="Arial"/>
                <w:iCs/>
                <w:lang w:val="en-US" w:eastAsia="zh-CN"/>
              </w:rPr>
              <w:t>Release 18 specification when available.</w:t>
            </w:r>
          </w:p>
        </w:tc>
      </w:tr>
      <w:tr w:rsidR="00487BD7" w14:paraId="3B9223BA" w14:textId="77777777">
        <w:tc>
          <w:tcPr>
            <w:tcW w:w="2694" w:type="dxa"/>
            <w:gridSpan w:val="2"/>
            <w:tcBorders>
              <w:top w:val="single" w:sz="4" w:space="0" w:color="auto"/>
              <w:bottom w:val="single" w:sz="4" w:space="0" w:color="auto"/>
            </w:tcBorders>
          </w:tcPr>
          <w:p w14:paraId="00A6D367" w14:textId="77777777" w:rsidR="00487BD7" w:rsidRDefault="00487BD7" w:rsidP="00487BD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487BD7" w:rsidRDefault="00487BD7" w:rsidP="00487BD7">
            <w:pPr>
              <w:pStyle w:val="CRCoverPage"/>
              <w:spacing w:after="0"/>
              <w:ind w:left="100"/>
              <w:rPr>
                <w:sz w:val="8"/>
                <w:szCs w:val="8"/>
              </w:rPr>
            </w:pPr>
          </w:p>
        </w:tc>
      </w:tr>
      <w:tr w:rsidR="00487BD7" w14:paraId="56311F9D" w14:textId="77777777">
        <w:tc>
          <w:tcPr>
            <w:tcW w:w="2694" w:type="dxa"/>
            <w:gridSpan w:val="2"/>
            <w:tcBorders>
              <w:top w:val="single" w:sz="4" w:space="0" w:color="auto"/>
              <w:left w:val="single" w:sz="4" w:space="0" w:color="auto"/>
              <w:bottom w:val="single" w:sz="4" w:space="0" w:color="auto"/>
            </w:tcBorders>
          </w:tcPr>
          <w:p w14:paraId="70716AAD" w14:textId="77777777" w:rsidR="00487BD7" w:rsidRDefault="00487BD7" w:rsidP="00487BD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487BD7" w:rsidRDefault="00487BD7" w:rsidP="00487BD7">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Pr>
          <w:sz w:val="22"/>
          <w:lang w:val="en-US" w:eastAsia="zh-CN"/>
        </w:rPr>
        <w:t>Start of change</w:t>
      </w:r>
    </w:p>
    <w:p w14:paraId="0929CCF9" w14:textId="77777777" w:rsidR="004E5358" w:rsidRPr="004E5358" w:rsidRDefault="004E5358" w:rsidP="004E5358">
      <w:pPr>
        <w:keepNext/>
        <w:keepLines/>
        <w:spacing w:before="120"/>
        <w:ind w:left="1134" w:hanging="1134"/>
        <w:outlineLvl w:val="2"/>
        <w:rPr>
          <w:rFonts w:ascii="Arial" w:hAnsi="Arial"/>
          <w:sz w:val="28"/>
        </w:rPr>
      </w:pPr>
      <w:bookmarkStart w:id="5" w:name="_Toc20387980"/>
      <w:bookmarkStart w:id="6" w:name="_Toc29376060"/>
      <w:bookmarkStart w:id="7" w:name="_Toc37231951"/>
      <w:bookmarkStart w:id="8" w:name="_Toc46502006"/>
      <w:bookmarkStart w:id="9" w:name="_Toc51971354"/>
      <w:bookmarkStart w:id="10" w:name="_Toc52551337"/>
      <w:bookmarkStart w:id="11" w:name="_Toc124536096"/>
      <w:bookmarkEnd w:id="3"/>
      <w:bookmarkEnd w:id="4"/>
      <w:r w:rsidRPr="004E5358">
        <w:rPr>
          <w:rFonts w:ascii="Arial" w:hAnsi="Arial"/>
          <w:sz w:val="28"/>
        </w:rPr>
        <w:t>9.2.3</w:t>
      </w:r>
      <w:r w:rsidRPr="004E5358">
        <w:rPr>
          <w:rFonts w:ascii="Arial" w:hAnsi="Arial"/>
          <w:sz w:val="28"/>
        </w:rPr>
        <w:tab/>
        <w:t>Mobility in RRC_CONNECTED</w:t>
      </w:r>
      <w:bookmarkEnd w:id="5"/>
      <w:bookmarkEnd w:id="6"/>
      <w:bookmarkEnd w:id="7"/>
      <w:bookmarkEnd w:id="8"/>
      <w:bookmarkEnd w:id="9"/>
      <w:bookmarkEnd w:id="10"/>
      <w:bookmarkEnd w:id="11"/>
    </w:p>
    <w:p w14:paraId="23A92973" w14:textId="77777777" w:rsidR="004E5358" w:rsidRPr="004E5358" w:rsidRDefault="004E5358" w:rsidP="004E5358">
      <w:pPr>
        <w:keepNext/>
        <w:keepLines/>
        <w:spacing w:before="120"/>
        <w:ind w:left="1418" w:hanging="1418"/>
        <w:outlineLvl w:val="3"/>
        <w:rPr>
          <w:rFonts w:ascii="Arial" w:hAnsi="Arial"/>
          <w:sz w:val="24"/>
        </w:rPr>
      </w:pPr>
      <w:bookmarkStart w:id="12" w:name="_Toc20387981"/>
      <w:bookmarkStart w:id="13" w:name="_Toc29376061"/>
      <w:bookmarkStart w:id="14" w:name="_Toc37231952"/>
      <w:bookmarkStart w:id="15" w:name="_Toc46502007"/>
      <w:bookmarkStart w:id="16" w:name="_Toc51971355"/>
      <w:bookmarkStart w:id="17" w:name="_Toc52551338"/>
      <w:bookmarkStart w:id="18" w:name="_Toc124536097"/>
      <w:r w:rsidRPr="004E5358">
        <w:rPr>
          <w:rFonts w:ascii="Arial" w:hAnsi="Arial"/>
          <w:sz w:val="24"/>
        </w:rPr>
        <w:t>9.2.3.1</w:t>
      </w:r>
      <w:r w:rsidRPr="004E5358">
        <w:rPr>
          <w:rFonts w:ascii="Arial" w:hAnsi="Arial"/>
          <w:sz w:val="24"/>
        </w:rPr>
        <w:tab/>
        <w:t>Overview</w:t>
      </w:r>
      <w:bookmarkEnd w:id="12"/>
      <w:bookmarkEnd w:id="13"/>
      <w:bookmarkEnd w:id="14"/>
      <w:bookmarkEnd w:id="15"/>
      <w:bookmarkEnd w:id="16"/>
      <w:bookmarkEnd w:id="17"/>
      <w:bookmarkEnd w:id="18"/>
    </w:p>
    <w:p w14:paraId="3C46C46C" w14:textId="77777777" w:rsidR="00596843" w:rsidRDefault="00596843">
      <w:pPr>
        <w:textAlignment w:val="auto"/>
      </w:pPr>
    </w:p>
    <w:p w14:paraId="1083DE1C" w14:textId="2B922B9C" w:rsidR="00596843" w:rsidRDefault="004E5358">
      <w:pPr>
        <w:textAlignment w:val="auto"/>
      </w:pPr>
      <w:r>
        <w:t>[</w:t>
      </w:r>
      <w:r w:rsidRPr="009A25D7">
        <w:rPr>
          <w:color w:val="FF0000"/>
        </w:rPr>
        <w:t>unchanged text omitted</w:t>
      </w:r>
      <w:r>
        <w:t>]</w:t>
      </w:r>
    </w:p>
    <w:p w14:paraId="3A1A8261" w14:textId="77777777" w:rsidR="00596843" w:rsidRPr="003E3DAD" w:rsidRDefault="00596843" w:rsidP="00596843">
      <w:r w:rsidRPr="003E3DAD">
        <w:rPr>
          <w:b/>
        </w:rPr>
        <w:t xml:space="preserve">Beam Level Mobility </w:t>
      </w:r>
      <w:r w:rsidRPr="003E3DAD">
        <w:t xml:space="preserve">does not require explicit RRC signalling to be triggered. Beam level mobility can be within a cell, or between cells, the latter is referred to as </w:t>
      </w:r>
      <w:r w:rsidRPr="003E3DAD">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3E3DAD">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608A339" w14:textId="4759ACC3" w:rsidR="00596843" w:rsidRPr="003E3DAD" w:rsidRDefault="00596843" w:rsidP="00596843">
      <w:r w:rsidRPr="003E3DAD">
        <w:rPr>
          <w:shd w:val="clear" w:color="auto" w:fill="FFFFFF"/>
        </w:rPr>
        <w:t xml:space="preserve">SSB-based Beam Level Mobility is based on the SSB associated to the initial DL BWP and can only be configured for the initial DL BWPs and for DL BWPs containing the SSB associated to the initial DL BWP. For other DL BWPs, Beam Level Mobility can </w:t>
      </w:r>
      <w:del w:id="19" w:author="vivo-Chenli" w:date="2023-04-07T17:44:00Z">
        <w:r w:rsidR="009B6017" w:rsidDel="009B6017">
          <w:rPr>
            <w:rFonts w:hint="eastAsia"/>
            <w:shd w:val="clear" w:color="auto" w:fill="FFFFFF"/>
            <w:lang w:eastAsia="zh-CN"/>
          </w:rPr>
          <w:delText>onl</w:delText>
        </w:r>
        <w:r w:rsidR="009B6017" w:rsidDel="009B6017">
          <w:rPr>
            <w:shd w:val="clear" w:color="auto" w:fill="FFFFFF"/>
            <w:lang w:eastAsia="zh-CN"/>
          </w:rPr>
          <w:delText xml:space="preserve">y </w:delText>
        </w:r>
      </w:del>
      <w:r w:rsidRPr="003E3DAD">
        <w:rPr>
          <w:shd w:val="clear" w:color="auto" w:fill="FFFFFF"/>
        </w:rPr>
        <w:t>be performed based on CSI-RS</w:t>
      </w:r>
      <w:ins w:id="20" w:author="vivo-Chenli" w:date="2023-04-07T17:44:00Z">
        <w:r w:rsidR="009B6017">
          <w:rPr>
            <w:shd w:val="clear" w:color="auto" w:fill="FFFFFF"/>
          </w:rPr>
          <w:t xml:space="preserve"> or NCD-SSB within the active DL BWP, or SSB outside active DL BWP, depending on UE capability</w:t>
        </w:r>
      </w:ins>
      <w:r w:rsidR="00577954">
        <w:rPr>
          <w:shd w:val="clear" w:color="auto" w:fill="FFFFFF"/>
        </w:rPr>
        <w:t>.</w:t>
      </w:r>
    </w:p>
    <w:p w14:paraId="7262CDB6" w14:textId="77777777" w:rsidR="004E5358" w:rsidRDefault="004E5358" w:rsidP="004E5358">
      <w:pPr>
        <w:textAlignment w:val="auto"/>
      </w:pPr>
    </w:p>
    <w:p w14:paraId="537AAD90" w14:textId="77777777" w:rsidR="004E5358" w:rsidRDefault="004E5358" w:rsidP="004E5358">
      <w:pPr>
        <w:textAlignment w:val="auto"/>
      </w:pPr>
      <w:r>
        <w:t>[</w:t>
      </w:r>
      <w:r w:rsidRPr="009A25D7">
        <w:rPr>
          <w:color w:val="FF0000"/>
        </w:rPr>
        <w:t>unchanged text omitted</w:t>
      </w:r>
      <w:r>
        <w:t>]</w:t>
      </w:r>
    </w:p>
    <w:p w14:paraId="5DB9AA38" w14:textId="77777777" w:rsidR="004E5358" w:rsidRDefault="004E5358" w:rsidP="004E5358">
      <w:pPr>
        <w:textAlignment w:val="auto"/>
      </w:pPr>
    </w:p>
    <w:p w14:paraId="393A72B8" w14:textId="4574A9E0"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681E128" w14:textId="77777777" w:rsidR="004E5358" w:rsidRPr="004E5358" w:rsidRDefault="004E5358" w:rsidP="004E5358">
      <w:pPr>
        <w:keepNext/>
        <w:keepLines/>
        <w:spacing w:before="120"/>
        <w:ind w:left="1134" w:hanging="1134"/>
        <w:outlineLvl w:val="2"/>
        <w:rPr>
          <w:rFonts w:ascii="Arial" w:hAnsi="Arial"/>
          <w:sz w:val="28"/>
        </w:rPr>
      </w:pPr>
      <w:bookmarkStart w:id="21" w:name="_Toc20387990"/>
      <w:bookmarkStart w:id="22" w:name="_Toc29376070"/>
      <w:bookmarkStart w:id="23" w:name="_Toc37231964"/>
      <w:bookmarkStart w:id="24" w:name="_Toc46502021"/>
      <w:bookmarkStart w:id="25" w:name="_Toc51971369"/>
      <w:bookmarkStart w:id="26" w:name="_Toc52551352"/>
      <w:bookmarkStart w:id="27" w:name="_Toc124536111"/>
      <w:r w:rsidRPr="004E5358">
        <w:rPr>
          <w:rFonts w:ascii="Arial" w:hAnsi="Arial"/>
          <w:sz w:val="28"/>
        </w:rPr>
        <w:t>9.2.7</w:t>
      </w:r>
      <w:r w:rsidRPr="004E5358">
        <w:rPr>
          <w:rFonts w:ascii="Arial" w:hAnsi="Arial"/>
          <w:sz w:val="28"/>
        </w:rPr>
        <w:tab/>
        <w:t>Radio Link Failure</w:t>
      </w:r>
      <w:bookmarkEnd w:id="21"/>
      <w:bookmarkEnd w:id="22"/>
      <w:bookmarkEnd w:id="23"/>
      <w:bookmarkEnd w:id="24"/>
      <w:bookmarkEnd w:id="25"/>
      <w:bookmarkEnd w:id="26"/>
      <w:bookmarkEnd w:id="27"/>
    </w:p>
    <w:p w14:paraId="622EF964" w14:textId="79521635" w:rsidR="004E5358" w:rsidRPr="003E3DAD" w:rsidRDefault="004E5358" w:rsidP="004E5358">
      <w:r w:rsidRPr="004E5358">
        <w:t xml:space="preserve">In RRC_CONNECTED, the UE performs Radio Link Monitoring (RLM) in the active BWP based on reference signals (SSB/CSI-RS) and signal quality thresholds configured by the network. </w:t>
      </w:r>
      <w:r w:rsidRPr="004E5358">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RedCap UEs. For other DL BWPs, RLM can </w:t>
      </w:r>
      <w:del w:id="28" w:author="vivo-Chenli" w:date="2023-03-31T11:50:00Z">
        <w:r w:rsidRPr="004E5358" w:rsidDel="00066DF3">
          <w:rPr>
            <w:shd w:val="clear" w:color="auto" w:fill="FFFFFF"/>
          </w:rPr>
          <w:delText xml:space="preserve">only </w:delText>
        </w:r>
      </w:del>
      <w:r w:rsidRPr="004E5358">
        <w:rPr>
          <w:shd w:val="clear" w:color="auto" w:fill="FFFFFF"/>
        </w:rPr>
        <w:t>be performed based on CSI-RS</w:t>
      </w:r>
      <w:ins w:id="29" w:author="vivo-Chenli" w:date="2023-04-07T17:44:00Z">
        <w:r w:rsidR="009B6017" w:rsidRPr="00DE285C">
          <w:rPr>
            <w:shd w:val="clear" w:color="auto" w:fill="FFFFFF"/>
          </w:rPr>
          <w:t xml:space="preserve"> </w:t>
        </w:r>
        <w:r w:rsidR="009B6017">
          <w:rPr>
            <w:shd w:val="clear" w:color="auto" w:fill="FFFFFF"/>
          </w:rPr>
          <w:t>or NCD-SSB within the active DL BWP, or SSB outside active DL BWP, depending on UE capability</w:t>
        </w:r>
      </w:ins>
      <w:r w:rsidRPr="003E3DAD">
        <w:rPr>
          <w:shd w:val="clear" w:color="auto" w:fill="FFFFFF"/>
        </w:rPr>
        <w:t>.</w:t>
      </w:r>
    </w:p>
    <w:p w14:paraId="3F224F37" w14:textId="77777777" w:rsidR="004E5358" w:rsidRDefault="004E5358" w:rsidP="004E5358">
      <w:pPr>
        <w:textAlignment w:val="auto"/>
      </w:pPr>
    </w:p>
    <w:p w14:paraId="2245BB50" w14:textId="77777777" w:rsidR="004E5358" w:rsidRDefault="004E5358" w:rsidP="004E5358">
      <w:pPr>
        <w:textAlignment w:val="auto"/>
      </w:pPr>
      <w:r>
        <w:t>[</w:t>
      </w:r>
      <w:r w:rsidRPr="009A25D7">
        <w:rPr>
          <w:color w:val="FF0000"/>
        </w:rPr>
        <w:t>unchanged text omitted</w:t>
      </w:r>
      <w:r>
        <w:t>]</w:t>
      </w:r>
    </w:p>
    <w:p w14:paraId="373916A0" w14:textId="77777777" w:rsidR="004E5358" w:rsidRDefault="004E5358" w:rsidP="004E5358">
      <w:pPr>
        <w:textAlignment w:val="auto"/>
      </w:pPr>
    </w:p>
    <w:p w14:paraId="2425BD23" w14:textId="77777777"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A1AC769" w14:textId="77777777" w:rsidR="006C5363" w:rsidRPr="003E3DAD" w:rsidRDefault="006C5363" w:rsidP="006C5363">
      <w:pPr>
        <w:pStyle w:val="3"/>
      </w:pPr>
      <w:bookmarkStart w:id="30" w:name="_Toc37231965"/>
      <w:bookmarkStart w:id="31" w:name="_Toc46502022"/>
      <w:bookmarkStart w:id="32" w:name="_Toc51971370"/>
      <w:bookmarkStart w:id="33" w:name="_Toc52551353"/>
      <w:bookmarkStart w:id="34" w:name="_Toc124536112"/>
      <w:r w:rsidRPr="003E3DAD">
        <w:t>9.2.8</w:t>
      </w:r>
      <w:r w:rsidRPr="003E3DAD">
        <w:tab/>
        <w:t>Beam failure detection and recovery</w:t>
      </w:r>
      <w:bookmarkEnd w:id="30"/>
      <w:bookmarkEnd w:id="31"/>
      <w:bookmarkEnd w:id="32"/>
      <w:bookmarkEnd w:id="33"/>
      <w:bookmarkEnd w:id="34"/>
    </w:p>
    <w:p w14:paraId="0060EE53" w14:textId="77777777" w:rsidR="006C5363" w:rsidRPr="003E3DAD" w:rsidRDefault="006C5363" w:rsidP="006C5363">
      <w:pPr>
        <w:rPr>
          <w:noProof/>
        </w:rPr>
      </w:pPr>
      <w:r w:rsidRPr="003E3DAD">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1965F674" w14:textId="052CB5F6" w:rsidR="006C5363" w:rsidRPr="003E3DAD" w:rsidRDefault="006C5363" w:rsidP="006C5363">
      <w:r w:rsidRPr="003E3DAD">
        <w:rPr>
          <w:shd w:val="clear" w:color="auto" w:fill="FFFFFF"/>
        </w:rPr>
        <w:t xml:space="preserve">SSB-based Beam Failure Detection is based on the SSB associated to the initial DL BWP and can be configured for the initial DL BWPs and for DL BWPs containing the SSB associated to the initial DL BWP. Besides, SSB-based </w:t>
      </w:r>
      <w:r w:rsidRPr="003E3DAD">
        <w:rPr>
          <w:shd w:val="clear" w:color="auto" w:fill="FFFFFF"/>
          <w:lang w:eastAsia="zh-CN"/>
        </w:rPr>
        <w:t xml:space="preserve">Beam </w:t>
      </w:r>
      <w:r w:rsidRPr="003E3DAD">
        <w:rPr>
          <w:shd w:val="clear" w:color="auto" w:fill="FFFFFF"/>
          <w:lang w:eastAsia="zh-CN"/>
        </w:rPr>
        <w:lastRenderedPageBreak/>
        <w:t xml:space="preserve">Failure Detection </w:t>
      </w:r>
      <w:r w:rsidRPr="003E3DAD">
        <w:rPr>
          <w:shd w:val="clear" w:color="auto" w:fill="FFFFFF"/>
        </w:rPr>
        <w:t>can be also performed based on the non-cell defining SSB, if configured for RedCap UEs</w:t>
      </w:r>
      <w:r w:rsidRPr="003E3DAD">
        <w:rPr>
          <w:shd w:val="clear" w:color="auto" w:fill="FFFFFF"/>
          <w:lang w:eastAsia="zh-CN"/>
        </w:rPr>
        <w:t xml:space="preserve">. </w:t>
      </w:r>
      <w:r w:rsidRPr="003E3DAD">
        <w:rPr>
          <w:shd w:val="clear" w:color="auto" w:fill="FFFFFF"/>
        </w:rPr>
        <w:t xml:space="preserve">For other DL BWPs, Beam Failure Detection can </w:t>
      </w:r>
      <w:del w:id="35" w:author="vivo-Chenli" w:date="2023-03-31T11:50:00Z">
        <w:r w:rsidRPr="003E3DAD" w:rsidDel="00066DF3">
          <w:rPr>
            <w:shd w:val="clear" w:color="auto" w:fill="FFFFFF"/>
          </w:rPr>
          <w:delText xml:space="preserve">only </w:delText>
        </w:r>
      </w:del>
      <w:r w:rsidRPr="003E3DAD">
        <w:rPr>
          <w:shd w:val="clear" w:color="auto" w:fill="FFFFFF"/>
        </w:rPr>
        <w:t>be performed based on CSI-RS</w:t>
      </w:r>
      <w:ins w:id="36" w:author="vivo-Chenli" w:date="2023-04-07T17:44:00Z">
        <w:r w:rsidR="009B6017" w:rsidRPr="00DE285C">
          <w:rPr>
            <w:shd w:val="clear" w:color="auto" w:fill="FFFFFF"/>
          </w:rPr>
          <w:t xml:space="preserve"> </w:t>
        </w:r>
        <w:r w:rsidR="009B6017">
          <w:rPr>
            <w:shd w:val="clear" w:color="auto" w:fill="FFFFFF"/>
          </w:rPr>
          <w:t>or NCD-SSB within the active DL BWP, or SSB outside active DL BWP, depending on UE capability</w:t>
        </w:r>
      </w:ins>
      <w:r w:rsidR="00577954">
        <w:rPr>
          <w:shd w:val="clear" w:color="auto" w:fill="FFFFFF"/>
        </w:rPr>
        <w:t>.</w:t>
      </w:r>
    </w:p>
    <w:p w14:paraId="77AC7004" w14:textId="77777777" w:rsidR="006C5363" w:rsidRDefault="006C5363" w:rsidP="006C5363">
      <w:pPr>
        <w:textAlignment w:val="auto"/>
      </w:pPr>
    </w:p>
    <w:p w14:paraId="2D524C48" w14:textId="77777777" w:rsidR="006C5363" w:rsidRDefault="006C5363" w:rsidP="006C5363">
      <w:pPr>
        <w:textAlignment w:val="auto"/>
      </w:pPr>
      <w:r>
        <w:t>[</w:t>
      </w:r>
      <w:r w:rsidRPr="009A25D7">
        <w:rPr>
          <w:color w:val="FF0000"/>
        </w:rPr>
        <w:t>unchanged text omitted</w:t>
      </w:r>
      <w:r>
        <w:t>]</w:t>
      </w:r>
    </w:p>
    <w:p w14:paraId="1424AF6E"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E6AD4A5"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bookmarkEnd w:id="2"/>
    <w:p w14:paraId="436C94EF" w14:textId="77777777" w:rsidR="00F1633A" w:rsidRDefault="00F1633A">
      <w:pPr>
        <w:rPr>
          <w:rFonts w:eastAsia="MS Mincho"/>
        </w:rPr>
      </w:pPr>
    </w:p>
    <w:sectPr w:rsidR="00F1633A">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4DA7C" w14:textId="77777777" w:rsidR="00B962D4" w:rsidRDefault="00B962D4">
      <w:pPr>
        <w:spacing w:after="0"/>
      </w:pPr>
      <w:r>
        <w:separator/>
      </w:r>
    </w:p>
  </w:endnote>
  <w:endnote w:type="continuationSeparator" w:id="0">
    <w:p w14:paraId="3BC2DB11" w14:textId="77777777" w:rsidR="00B962D4" w:rsidRDefault="00B962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77777777" w:rsidR="00F1633A" w:rsidRDefault="00637E2C">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1F867" w14:textId="77777777" w:rsidR="00B962D4" w:rsidRDefault="00B962D4">
      <w:pPr>
        <w:spacing w:after="0"/>
      </w:pPr>
      <w:r>
        <w:separator/>
      </w:r>
    </w:p>
  </w:footnote>
  <w:footnote w:type="continuationSeparator" w:id="0">
    <w:p w14:paraId="7E1FAD37" w14:textId="77777777" w:rsidR="00B962D4" w:rsidRDefault="00B962D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47960021">
    <w:abstractNumId w:val="6"/>
  </w:num>
  <w:num w:numId="2" w16cid:durableId="1090808322">
    <w:abstractNumId w:val="0"/>
  </w:num>
  <w:num w:numId="3" w16cid:durableId="2086147186">
    <w:abstractNumId w:val="2"/>
  </w:num>
  <w:num w:numId="4" w16cid:durableId="1950039294">
    <w:abstractNumId w:val="4"/>
  </w:num>
  <w:num w:numId="5" w16cid:durableId="1467772597">
    <w:abstractNumId w:val="1"/>
  </w:num>
  <w:num w:numId="6" w16cid:durableId="338391205">
    <w:abstractNumId w:val="3"/>
  </w:num>
  <w:num w:numId="7" w16cid:durableId="4831582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0CB4"/>
    <w:rsid w:val="00011B4E"/>
    <w:rsid w:val="000122A0"/>
    <w:rsid w:val="000130B8"/>
    <w:rsid w:val="000135C3"/>
    <w:rsid w:val="000135F4"/>
    <w:rsid w:val="000138A1"/>
    <w:rsid w:val="00014058"/>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37756"/>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24C"/>
    <w:rsid w:val="00073D08"/>
    <w:rsid w:val="00073E27"/>
    <w:rsid w:val="00074568"/>
    <w:rsid w:val="00074F79"/>
    <w:rsid w:val="00075175"/>
    <w:rsid w:val="0007556F"/>
    <w:rsid w:val="00075B72"/>
    <w:rsid w:val="000763C5"/>
    <w:rsid w:val="000767BF"/>
    <w:rsid w:val="00076A47"/>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A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4A0"/>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736"/>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6084"/>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C9A"/>
    <w:rsid w:val="001F5F4C"/>
    <w:rsid w:val="001F603C"/>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1C43"/>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CA5"/>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977"/>
    <w:rsid w:val="003B2AC3"/>
    <w:rsid w:val="003B2AE9"/>
    <w:rsid w:val="003B321B"/>
    <w:rsid w:val="003B36DA"/>
    <w:rsid w:val="003B36DC"/>
    <w:rsid w:val="003B39B1"/>
    <w:rsid w:val="003B3DB6"/>
    <w:rsid w:val="003B4002"/>
    <w:rsid w:val="003B444B"/>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87BD7"/>
    <w:rsid w:val="00490109"/>
    <w:rsid w:val="0049101B"/>
    <w:rsid w:val="0049103A"/>
    <w:rsid w:val="00492771"/>
    <w:rsid w:val="0049394D"/>
    <w:rsid w:val="00493AD5"/>
    <w:rsid w:val="00493B04"/>
    <w:rsid w:val="00494001"/>
    <w:rsid w:val="004949FF"/>
    <w:rsid w:val="00494F78"/>
    <w:rsid w:val="0049581B"/>
    <w:rsid w:val="00495A39"/>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E20"/>
    <w:rsid w:val="004B05AE"/>
    <w:rsid w:val="004B084A"/>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2EB"/>
    <w:rsid w:val="0057636C"/>
    <w:rsid w:val="005769B4"/>
    <w:rsid w:val="00576B3D"/>
    <w:rsid w:val="00577954"/>
    <w:rsid w:val="00577A84"/>
    <w:rsid w:val="00580E7E"/>
    <w:rsid w:val="00581262"/>
    <w:rsid w:val="00582B2C"/>
    <w:rsid w:val="00583856"/>
    <w:rsid w:val="00583A2A"/>
    <w:rsid w:val="005842E2"/>
    <w:rsid w:val="00584627"/>
    <w:rsid w:val="00584CE5"/>
    <w:rsid w:val="00585C99"/>
    <w:rsid w:val="00585CDD"/>
    <w:rsid w:val="00585CEB"/>
    <w:rsid w:val="0058667A"/>
    <w:rsid w:val="005870EF"/>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EED"/>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462"/>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4AE"/>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665F"/>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5B1B"/>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63C7"/>
    <w:rsid w:val="007B726E"/>
    <w:rsid w:val="007B7FC8"/>
    <w:rsid w:val="007C09AF"/>
    <w:rsid w:val="007C16BD"/>
    <w:rsid w:val="007C1C85"/>
    <w:rsid w:val="007C1CE2"/>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3163"/>
    <w:rsid w:val="007D341D"/>
    <w:rsid w:val="007D3A20"/>
    <w:rsid w:val="007D3E43"/>
    <w:rsid w:val="007D3F1B"/>
    <w:rsid w:val="007D4A44"/>
    <w:rsid w:val="007D518F"/>
    <w:rsid w:val="007D560B"/>
    <w:rsid w:val="007D58C1"/>
    <w:rsid w:val="007D5A03"/>
    <w:rsid w:val="007D5F6A"/>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508"/>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6F5C"/>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43C5"/>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2BF3"/>
    <w:rsid w:val="00903303"/>
    <w:rsid w:val="00903BCC"/>
    <w:rsid w:val="00904524"/>
    <w:rsid w:val="00904B3B"/>
    <w:rsid w:val="009052C1"/>
    <w:rsid w:val="00905814"/>
    <w:rsid w:val="00905D7B"/>
    <w:rsid w:val="00905F71"/>
    <w:rsid w:val="00906BE5"/>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3D5A"/>
    <w:rsid w:val="009440B0"/>
    <w:rsid w:val="0094546B"/>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0FA"/>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DB8"/>
    <w:rsid w:val="009C14F3"/>
    <w:rsid w:val="009C1879"/>
    <w:rsid w:val="009C1ECF"/>
    <w:rsid w:val="009C211E"/>
    <w:rsid w:val="009C29FC"/>
    <w:rsid w:val="009C31E6"/>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8FA"/>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461"/>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1FA"/>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5B78"/>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A30"/>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34"/>
    <w:rsid w:val="00B77343"/>
    <w:rsid w:val="00B774B4"/>
    <w:rsid w:val="00B77901"/>
    <w:rsid w:val="00B77B10"/>
    <w:rsid w:val="00B80C5D"/>
    <w:rsid w:val="00B80E6E"/>
    <w:rsid w:val="00B8278F"/>
    <w:rsid w:val="00B82B54"/>
    <w:rsid w:val="00B83FF6"/>
    <w:rsid w:val="00B84337"/>
    <w:rsid w:val="00B843A6"/>
    <w:rsid w:val="00B848A0"/>
    <w:rsid w:val="00B84FF8"/>
    <w:rsid w:val="00B8597E"/>
    <w:rsid w:val="00B85993"/>
    <w:rsid w:val="00B85D53"/>
    <w:rsid w:val="00B871E9"/>
    <w:rsid w:val="00B87DFE"/>
    <w:rsid w:val="00B90582"/>
    <w:rsid w:val="00B915A3"/>
    <w:rsid w:val="00B9160B"/>
    <w:rsid w:val="00B91A84"/>
    <w:rsid w:val="00B9247B"/>
    <w:rsid w:val="00B926DF"/>
    <w:rsid w:val="00B93809"/>
    <w:rsid w:val="00B93F7C"/>
    <w:rsid w:val="00B948D8"/>
    <w:rsid w:val="00B94EE9"/>
    <w:rsid w:val="00B962B7"/>
    <w:rsid w:val="00B962D4"/>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8AC"/>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3A28"/>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60D3E"/>
    <w:rsid w:val="00C616B2"/>
    <w:rsid w:val="00C625CA"/>
    <w:rsid w:val="00C635AE"/>
    <w:rsid w:val="00C6377E"/>
    <w:rsid w:val="00C643A2"/>
    <w:rsid w:val="00C64484"/>
    <w:rsid w:val="00C6484F"/>
    <w:rsid w:val="00C649CB"/>
    <w:rsid w:val="00C64CE0"/>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97DE6"/>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D01"/>
    <w:rsid w:val="00CF4F5B"/>
    <w:rsid w:val="00CF5202"/>
    <w:rsid w:val="00CF5552"/>
    <w:rsid w:val="00CF55D0"/>
    <w:rsid w:val="00CF5D2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578"/>
    <w:rsid w:val="00DC661E"/>
    <w:rsid w:val="00DC6EC6"/>
    <w:rsid w:val="00DC738E"/>
    <w:rsid w:val="00DC761D"/>
    <w:rsid w:val="00DC77E6"/>
    <w:rsid w:val="00DC7A65"/>
    <w:rsid w:val="00DC7EC5"/>
    <w:rsid w:val="00DD04C3"/>
    <w:rsid w:val="00DD052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75"/>
    <w:rsid w:val="00E06497"/>
    <w:rsid w:val="00E07DC4"/>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220"/>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1C6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0F0A"/>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5FBB"/>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5A0E"/>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2076"/>
    <w:rsid w:val="00FA2559"/>
    <w:rsid w:val="00FA27FA"/>
    <w:rsid w:val="00FA2E4F"/>
    <w:rsid w:val="00FA2FA8"/>
    <w:rsid w:val="00FA2FE4"/>
    <w:rsid w:val="00FA3595"/>
    <w:rsid w:val="00FA3674"/>
    <w:rsid w:val="00FA382A"/>
    <w:rsid w:val="00FA38D8"/>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basedOn w:val="a"/>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d">
    <w:name w:val="Revision"/>
    <w:hidden/>
    <w:uiPriority w:val="99"/>
    <w:semiHidden/>
    <w:rsid w:val="00637E2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40EF34-C424-40C9-A631-1713E417A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85</TotalTime>
  <Pages>3</Pages>
  <Words>827</Words>
  <Characters>4717</Characters>
  <Application>Microsoft Office Word</Application>
  <DocSecurity>0</DocSecurity>
  <Lines>39</Lines>
  <Paragraphs>11</Paragraphs>
  <ScaleCrop>false</ScaleCrop>
  <Company>Hewlett-Packard Company</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108</cp:revision>
  <cp:lastPrinted>2010-06-10T06:19:00Z</cp:lastPrinted>
  <dcterms:created xsi:type="dcterms:W3CDTF">2023-02-16T00:35:00Z</dcterms:created>
  <dcterms:modified xsi:type="dcterms:W3CDTF">2023-05-12T04:11:00Z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ies>
</file>